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2109D" w14:textId="1ED588D9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3GPP SA WG1 Meeting #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8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</w:r>
      <w:r w:rsidR="00264F7A" w:rsidRPr="00264F7A">
        <w:rPr>
          <w:rFonts w:ascii="Arial" w:eastAsia="DengXian" w:hAnsi="Arial"/>
          <w:b/>
          <w:noProof/>
          <w:color w:val="auto"/>
          <w:sz w:val="24"/>
          <w:szCs w:val="24"/>
        </w:rPr>
        <w:t>S1-221153</w:t>
      </w:r>
      <w:ins w:id="0" w:author="TOSSOU Bruno INNOV/NET" w:date="2022-05-13T17:08:00Z">
        <w:r w:rsidR="00CD6331">
          <w:rPr>
            <w:rFonts w:ascii="Arial" w:eastAsia="DengXian" w:hAnsi="Arial"/>
            <w:b/>
            <w:noProof/>
            <w:color w:val="auto"/>
            <w:sz w:val="24"/>
            <w:szCs w:val="24"/>
          </w:rPr>
          <w:t>r</w:t>
        </w:r>
      </w:ins>
      <w:ins w:id="1" w:author="TOSSOU Bruno INNOV/NET" w:date="2022-05-18T12:57:00Z">
        <w:r w:rsidR="00F9683F">
          <w:rPr>
            <w:rFonts w:ascii="Arial" w:eastAsia="DengXian" w:hAnsi="Arial"/>
            <w:b/>
            <w:noProof/>
            <w:color w:val="auto"/>
            <w:sz w:val="24"/>
            <w:szCs w:val="24"/>
          </w:rPr>
          <w:t>2</w:t>
        </w:r>
      </w:ins>
    </w:p>
    <w:p w14:paraId="3FC43BAA" w14:textId="6C66836D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Electronic Meeting,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- 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1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May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202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07EE991C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>
        <w:rPr>
          <w:rFonts w:ascii="Arial" w:eastAsia="Batang" w:hAnsi="Arial"/>
          <w:b/>
          <w:color w:val="auto"/>
          <w:lang w:val="en-US" w:eastAsia="zh-CN"/>
        </w:rPr>
        <w:t>Orange</w:t>
      </w:r>
    </w:p>
    <w:p w14:paraId="7EBE4D2C" w14:textId="59C2FAD3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0732F1">
        <w:rPr>
          <w:rFonts w:ascii="Arial" w:eastAsia="Batang" w:hAnsi="Arial"/>
          <w:b/>
          <w:color w:val="auto"/>
          <w:lang w:val="en-US" w:eastAsia="zh-CN"/>
        </w:rPr>
        <w:t>WID</w:t>
      </w:r>
      <w:r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CC0C9E">
        <w:rPr>
          <w:rFonts w:ascii="Arial" w:eastAsia="Batang" w:hAnsi="Arial"/>
          <w:b/>
          <w:color w:val="auto"/>
          <w:lang w:val="en-US" w:eastAsia="zh-CN"/>
        </w:rPr>
        <w:t>SMS</w:t>
      </w:r>
      <w:ins w:id="2" w:author="TOSSOU Bruno INNOV/NET" w:date="2022-05-16T14:00:00Z">
        <w:r w:rsidR="00733E71">
          <w:rPr>
            <w:rFonts w:ascii="Arial" w:eastAsia="Batang" w:hAnsi="Arial"/>
            <w:b/>
            <w:color w:val="auto"/>
            <w:lang w:val="en-US" w:eastAsia="zh-CN"/>
          </w:rPr>
          <w:t xml:space="preserve"> over IMS</w:t>
        </w:r>
      </w:ins>
      <w:r w:rsidR="00C239C6">
        <w:rPr>
          <w:rFonts w:ascii="Arial" w:eastAsia="Batang" w:hAnsi="Arial"/>
          <w:b/>
          <w:color w:val="auto"/>
          <w:lang w:val="en-US" w:eastAsia="zh-CN"/>
        </w:rPr>
        <w:t xml:space="preserve"> to Emergency </w:t>
      </w:r>
      <w:r w:rsidR="008C76A6">
        <w:rPr>
          <w:rFonts w:ascii="Arial" w:eastAsia="Batang" w:hAnsi="Arial"/>
          <w:b/>
          <w:color w:val="auto"/>
          <w:lang w:val="en-US" w:eastAsia="zh-CN"/>
        </w:rPr>
        <w:t>cent</w:t>
      </w:r>
      <w:r w:rsidR="00C75A2B">
        <w:rPr>
          <w:rFonts w:ascii="Arial" w:eastAsia="Batang" w:hAnsi="Arial"/>
          <w:b/>
          <w:color w:val="auto"/>
          <w:lang w:val="en-US" w:eastAsia="zh-CN"/>
        </w:rPr>
        <w:t>re</w:t>
      </w:r>
      <w:r>
        <w:rPr>
          <w:rFonts w:ascii="Arial" w:eastAsia="Batang" w:hAnsi="Arial"/>
          <w:b/>
          <w:color w:val="auto"/>
          <w:lang w:val="en-US" w:eastAsia="zh-CN"/>
        </w:rPr>
        <w:t xml:space="preserve">  </w:t>
      </w:r>
    </w:p>
    <w:p w14:paraId="65A37AB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BA756F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6DC0C43B" w14:textId="77777777" w:rsidR="00C57280" w:rsidRDefault="00C57280">
      <w:pPr>
        <w:rPr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1A504F18" w:rsidR="00C57280" w:rsidRDefault="00DB6405">
      <w:pPr>
        <w:pStyle w:val="Titre8"/>
      </w:pPr>
      <w:r>
        <w:t xml:space="preserve">Title: </w:t>
      </w:r>
      <w:r w:rsidR="00CC0C9E">
        <w:rPr>
          <w:rFonts w:eastAsia="Times New Roman"/>
          <w:lang w:eastAsia="en-GB"/>
        </w:rPr>
        <w:t>SMS</w:t>
      </w:r>
      <w:ins w:id="3" w:author="TOSSOU Bruno INNOV/NET" w:date="2022-05-18T12:55:00Z">
        <w:r w:rsidR="00F9683F">
          <w:rPr>
            <w:rFonts w:eastAsia="Times New Roman"/>
            <w:lang w:eastAsia="en-GB"/>
          </w:rPr>
          <w:t xml:space="preserve"> over IMS</w:t>
        </w:r>
      </w:ins>
      <w:r w:rsidR="000732F1">
        <w:rPr>
          <w:rFonts w:eastAsia="Times New Roman"/>
          <w:lang w:eastAsia="en-GB"/>
        </w:rPr>
        <w:t xml:space="preserve"> to emergency centre</w:t>
      </w:r>
    </w:p>
    <w:p w14:paraId="270EB465" w14:textId="3B1755C2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CC0C9E">
        <w:rPr>
          <w:lang w:val="en-US"/>
        </w:rPr>
        <w:t>SMS</w:t>
      </w:r>
      <w:r w:rsidR="000732F1">
        <w:rPr>
          <w:lang w:val="en-US"/>
        </w:rPr>
        <w:t>2EC</w:t>
      </w:r>
      <w:r w:rsidRPr="00CC0C9E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3DC19B49" w:rsidR="00C57280" w:rsidRDefault="00DB6405">
      <w:pPr>
        <w:pStyle w:val="Titre8"/>
      </w:pPr>
      <w:r>
        <w:t>Potential target Release:</w:t>
      </w:r>
      <w:r>
        <w:tab/>
      </w:r>
      <w:r>
        <w:rPr>
          <w:iCs/>
        </w:rPr>
        <w:t>Rel-</w:t>
      </w:r>
      <w:r w:rsidR="004C7C9B">
        <w:rPr>
          <w:iCs/>
        </w:rPr>
        <w:t>18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6127F756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55488FF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794BD55C" w:rsidR="00C57280" w:rsidRDefault="004C7C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68121D22" w14:textId="6B3DF87C" w:rsidR="004C7C9B" w:rsidRPr="006C46B9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Legal authorities are requesting Mobile operators to provide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s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also to roamers regardless of the used service (Voice, </w:t>
      </w:r>
      <w:r w:rsidR="006C46B9" w:rsidRPr="006C46B9">
        <w:rPr>
          <w:rFonts w:eastAsia="SimSun"/>
          <w:color w:val="auto"/>
          <w:sz w:val="22"/>
          <w:szCs w:val="20"/>
          <w:lang w:val="en-GB" w:eastAsia="zh-CN" w:bidi="bn-BD"/>
        </w:rPr>
        <w:t>SMS,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</w:t>
      </w:r>
      <w:r w:rsidR="008C76A6" w:rsidRPr="006C46B9">
        <w:rPr>
          <w:rFonts w:eastAsia="SimSun"/>
          <w:color w:val="auto"/>
          <w:sz w:val="22"/>
          <w:szCs w:val="20"/>
          <w:lang w:val="en-GB" w:eastAsia="zh-CN" w:bidi="bn-BD"/>
        </w:rPr>
        <w:t>video…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).</w:t>
      </w:r>
    </w:p>
    <w:p w14:paraId="591D33CD" w14:textId="6125F0FA" w:rsidR="004C7C9B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European Commission mandate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 in the EECC </w:t>
      </w:r>
      <w:r w:rsidR="00EA4A8C" w:rsidRP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(European Electronic Communications Code)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Article 109(8)</w:t>
      </w:r>
      <w:r w:rsid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 (Directive (EU) 2018/1972) 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to adopt a Delegated Act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 on 3 main areas, one of them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ensure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more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communications, defining major improvements regarding emergency communication.</w:t>
      </w:r>
    </w:p>
    <w:p w14:paraId="2C9CF9E6" w14:textId="582231B0" w:rsidR="00D564A5" w:rsidRPr="008C76A6" w:rsidRDefault="00D564A5" w:rsidP="006C46B9">
      <w:pPr>
        <w:pStyle w:val="Default"/>
        <w:jc w:val="both"/>
        <w:rPr>
          <w:rFonts w:eastAsia="SimSun"/>
          <w:color w:val="auto"/>
          <w:sz w:val="22"/>
          <w:szCs w:val="20"/>
          <w:lang w:eastAsia="zh-CN" w:bidi="bn-BD"/>
        </w:rPr>
      </w:pPr>
      <w:r>
        <w:rPr>
          <w:rFonts w:eastAsia="SimSun"/>
          <w:color w:val="auto"/>
          <w:sz w:val="22"/>
          <w:szCs w:val="20"/>
          <w:lang w:val="en-GB" w:eastAsia="zh-CN" w:bidi="bn-BD"/>
        </w:rPr>
        <w:t>GSMA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 xml:space="preserve"> and ETSI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requested that </w:t>
      </w:r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SMS design shall enable SMS </w:t>
      </w:r>
      <w:ins w:id="4" w:author="TOSSOU Bruno INNOV/NET" w:date="2022-05-13T17:21:00Z">
        <w:r w:rsidR="004A1454">
          <w:rPr>
            <w:rFonts w:eastAsia="SimSun"/>
            <w:color w:val="auto"/>
            <w:sz w:val="22"/>
            <w:szCs w:val="20"/>
            <w:lang w:val="en-GB" w:eastAsia="zh-CN" w:bidi="bn-BD"/>
          </w:rPr>
          <w:t xml:space="preserve">over IMS </w:t>
        </w:r>
      </w:ins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>for emergency service in case of roaming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and supported for emergency numbers such as 112 and </w:t>
      </w:r>
      <w:r w:rsidR="008C76A6">
        <w:rPr>
          <w:rFonts w:eastAsia="SimSun"/>
          <w:color w:val="auto"/>
          <w:sz w:val="22"/>
          <w:szCs w:val="20"/>
          <w:lang w:val="en-GB" w:eastAsia="zh-CN" w:bidi="bn-BD"/>
        </w:rPr>
        <w:t>911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>.</w:t>
      </w:r>
    </w:p>
    <w:p w14:paraId="040CC553" w14:textId="3AF3C8E9" w:rsidR="00C57280" w:rsidRPr="008C76A6" w:rsidRDefault="00D564A5" w:rsidP="008C76A6">
      <w:pPr>
        <w:widowControl w:val="0"/>
        <w:jc w:val="both"/>
        <w:rPr>
          <w:noProof/>
        </w:rPr>
      </w:pPr>
      <w:r>
        <w:rPr>
          <w:rFonts w:eastAsia="SimSun"/>
          <w:color w:val="auto"/>
          <w:sz w:val="22"/>
          <w:lang w:eastAsia="zh-CN" w:bidi="bn-BD"/>
        </w:rPr>
        <w:t>The</w:t>
      </w:r>
      <w:r w:rsidR="00E41D0D" w:rsidRPr="00E41D0D">
        <w:rPr>
          <w:rFonts w:eastAsia="SimSun"/>
          <w:color w:val="auto"/>
          <w:sz w:val="22"/>
          <w:lang w:eastAsia="zh-CN" w:bidi="bn-BD"/>
        </w:rPr>
        <w:t xml:space="preserve"> discussion in SA95-e</w:t>
      </w:r>
      <w:r>
        <w:rPr>
          <w:rFonts w:eastAsia="SimSun"/>
          <w:color w:val="auto"/>
          <w:sz w:val="22"/>
          <w:lang w:eastAsia="zh-CN" w:bidi="bn-BD"/>
        </w:rPr>
        <w:t xml:space="preserve"> concluded that “</w:t>
      </w:r>
      <w:r w:rsidR="00DA509E" w:rsidRPr="00DA509E">
        <w:rPr>
          <w:rFonts w:eastAsia="SimSun"/>
          <w:color w:val="auto"/>
          <w:sz w:val="22"/>
          <w:lang w:eastAsia="zh-CN" w:bidi="bn-BD"/>
        </w:rPr>
        <w:t>SA1 can discuss this issue for Rel-18 as this is an exceptional and regulatory related case. Further work in other groups will only start once the SA1 work has clarified.</w:t>
      </w:r>
      <w:r w:rsidRPr="008C76A6">
        <w:rPr>
          <w:rFonts w:eastAsia="SimSun"/>
          <w:color w:val="auto"/>
          <w:sz w:val="22"/>
          <w:lang w:eastAsia="zh-CN" w:bidi="bn-BD"/>
        </w:rPr>
        <w:t>”</w:t>
      </w: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0E693FDF" w14:textId="6D8BB095" w:rsidR="004C7C9B" w:rsidRDefault="00DB6405">
      <w:pPr>
        <w:rPr>
          <w:lang w:eastAsia="zh-CN"/>
        </w:rPr>
      </w:pPr>
      <w:r>
        <w:rPr>
          <w:lang w:eastAsia="zh-CN"/>
        </w:rPr>
        <w:t xml:space="preserve">This </w:t>
      </w:r>
      <w:r w:rsidR="004C7C9B">
        <w:rPr>
          <w:lang w:eastAsia="zh-CN"/>
        </w:rPr>
        <w:t>work Item aims</w:t>
      </w:r>
      <w:r>
        <w:rPr>
          <w:lang w:eastAsia="zh-CN"/>
        </w:rPr>
        <w:t xml:space="preserve"> at</w:t>
      </w:r>
      <w:r w:rsidR="004C7C9B">
        <w:rPr>
          <w:lang w:eastAsia="zh-CN"/>
        </w:rPr>
        <w:t xml:space="preserve"> defining </w:t>
      </w:r>
      <w:r w:rsidR="008F7AFC">
        <w:rPr>
          <w:lang w:eastAsia="zh-CN"/>
        </w:rPr>
        <w:t>requirements to</w:t>
      </w:r>
      <w:r w:rsidR="004C7C9B">
        <w:rPr>
          <w:lang w:eastAsia="zh-CN"/>
        </w:rPr>
        <w:t xml:space="preserve"> improve emergency communication  </w:t>
      </w:r>
    </w:p>
    <w:p w14:paraId="67240DED" w14:textId="77777777" w:rsidR="00C57280" w:rsidRDefault="00DB6405">
      <w:pPr>
        <w:rPr>
          <w:lang w:eastAsia="zh-CN"/>
        </w:rPr>
      </w:pPr>
      <w:r>
        <w:rPr>
          <w:lang w:eastAsia="zh-CN"/>
        </w:rPr>
        <w:t>The objectives include:</w:t>
      </w:r>
    </w:p>
    <w:p w14:paraId="5015E3C4" w14:textId="0647F059" w:rsidR="004C7C9B" w:rsidRPr="004C7C9B" w:rsidRDefault="004C7C9B" w:rsidP="004C7C9B">
      <w:pPr>
        <w:numPr>
          <w:ilvl w:val="1"/>
          <w:numId w:val="5"/>
        </w:numPr>
        <w:rPr>
          <w:lang w:val="en-US" w:eastAsia="zh-CN"/>
        </w:rPr>
      </w:pPr>
      <w:r w:rsidRPr="004C7C9B">
        <w:rPr>
          <w:lang w:eastAsia="zh-CN"/>
        </w:rPr>
        <w:t xml:space="preserve">Allowing the Access to emergency services through </w:t>
      </w:r>
      <w:r w:rsidR="00DA509E">
        <w:rPr>
          <w:lang w:eastAsia="zh-CN"/>
        </w:rPr>
        <w:t>SMS</w:t>
      </w:r>
      <w:ins w:id="5" w:author="TOSSOU Bruno INNOV/NET" w:date="2022-05-13T17:21:00Z">
        <w:r w:rsidR="004A1454">
          <w:rPr>
            <w:lang w:eastAsia="zh-CN"/>
          </w:rPr>
          <w:t xml:space="preserve"> over IMS</w:t>
        </w:r>
      </w:ins>
      <w:r w:rsidRPr="004C7C9B">
        <w:rPr>
          <w:lang w:eastAsia="zh-CN"/>
        </w:rPr>
        <w:t xml:space="preserve"> to the </w:t>
      </w:r>
      <w:r w:rsidR="00DA509E">
        <w:rPr>
          <w:lang w:eastAsia="zh-CN"/>
        </w:rPr>
        <w:t>local</w:t>
      </w:r>
      <w:r w:rsidRPr="004C7C9B">
        <w:rPr>
          <w:lang w:eastAsia="zh-CN"/>
        </w:rPr>
        <w:t xml:space="preserve"> PSAP</w:t>
      </w:r>
    </w:p>
    <w:p w14:paraId="0B783E6E" w14:textId="5D72D5F0" w:rsidR="004C7C9B" w:rsidDel="004A1454" w:rsidRDefault="004C7C9B">
      <w:pPr>
        <w:rPr>
          <w:del w:id="6" w:author="TOSSOU Bruno INNOV/NET" w:date="2022-05-13T17:19:00Z"/>
          <w:lang w:eastAsia="zh-CN"/>
        </w:rPr>
      </w:pPr>
      <w:del w:id="7" w:author="TOSSOU Bruno INNOV/NET" w:date="2022-05-13T17:19:00Z">
        <w:r w:rsidDel="004A1454">
          <w:rPr>
            <w:lang w:eastAsia="zh-CN"/>
          </w:rPr>
          <w:delText xml:space="preserve">It is proposed to limit the scope of the </w:delText>
        </w:r>
        <w:r w:rsidR="008F7AFC" w:rsidDel="004A1454">
          <w:rPr>
            <w:lang w:eastAsia="zh-CN"/>
          </w:rPr>
          <w:delText>WID to</w:delText>
        </w:r>
        <w:r w:rsidDel="004A1454">
          <w:rPr>
            <w:lang w:eastAsia="zh-CN"/>
          </w:rPr>
          <w:delText xml:space="preserve"> SMS in the </w:delText>
        </w:r>
        <w:r w:rsidR="000969C8" w:rsidDel="004A1454">
          <w:rPr>
            <w:lang w:eastAsia="zh-CN"/>
          </w:rPr>
          <w:delText>release 18</w:delText>
        </w:r>
      </w:del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21670E75" w:rsidR="00C57280" w:rsidRDefault="00DA509E">
            <w:pPr>
              <w:pStyle w:val="TAL"/>
            </w:pPr>
            <w:r>
              <w:t>TS 22.101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43A93555" w:rsidR="00C57280" w:rsidRDefault="000732F1">
            <w:pPr>
              <w:pStyle w:val="TAL"/>
            </w:pPr>
            <w:r w:rsidRPr="000732F1">
              <w:t>SMS to emergency centre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B32" w14:textId="27195C90" w:rsidR="00C57280" w:rsidRDefault="00ED47F7">
            <w:pPr>
              <w:pStyle w:val="TAL"/>
            </w:pPr>
            <w:r w:rsidRPr="008C01D7">
              <w:rPr>
                <w:lang w:eastAsia="zh-CN"/>
              </w:rPr>
              <w:t>SA#</w:t>
            </w:r>
            <w:r w:rsidR="00F9683F" w:rsidRPr="008C01D7">
              <w:rPr>
                <w:lang w:eastAsia="zh-CN"/>
              </w:rPr>
              <w:t>9</w:t>
            </w:r>
            <w:r w:rsidR="00F9683F">
              <w:rPr>
                <w:lang w:eastAsia="zh-CN"/>
              </w:rPr>
              <w:t>6</w:t>
            </w:r>
            <w:r w:rsidR="00F9683F" w:rsidRPr="008C01D7">
              <w:rPr>
                <w:lang w:eastAsia="zh-CN"/>
              </w:rPr>
              <w:t xml:space="preserve"> </w:t>
            </w:r>
            <w:r w:rsidRPr="008C01D7">
              <w:rPr>
                <w:lang w:eastAsia="zh-CN"/>
              </w:rPr>
              <w:t>(</w:t>
            </w:r>
            <w:r w:rsidR="00F9683F">
              <w:rPr>
                <w:lang w:eastAsia="zh-CN"/>
              </w:rPr>
              <w:t>June</w:t>
            </w:r>
            <w:r w:rsidRPr="008C01D7">
              <w:rPr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545F4D06" w:rsidR="000969C8" w:rsidRDefault="000969C8">
      <w:pPr>
        <w:rPr>
          <w:lang w:val="fr-FR" w:eastAsia="zh-CN"/>
        </w:rPr>
      </w:pPr>
      <w:r w:rsidRPr="00EE251A">
        <w:rPr>
          <w:lang w:val="fr-FR" w:eastAsia="zh-CN"/>
        </w:rPr>
        <w:t xml:space="preserve">Bruno Tossou, </w:t>
      </w:r>
      <w:r w:rsidR="000732F1">
        <w:rPr>
          <w:lang w:val="fr-FR" w:eastAsia="zh-CN"/>
        </w:rPr>
        <w:t>O</w:t>
      </w:r>
      <w:r w:rsidRPr="00EE251A">
        <w:rPr>
          <w:lang w:val="fr-FR" w:eastAsia="zh-CN"/>
        </w:rPr>
        <w:t xml:space="preserve">range, </w:t>
      </w:r>
      <w:r w:rsidR="003B2C0B">
        <w:fldChar w:fldCharType="begin"/>
      </w:r>
      <w:r w:rsidR="003B2C0B" w:rsidRPr="00FC0A71">
        <w:rPr>
          <w:lang w:val="fr-FR"/>
          <w:rPrChange w:id="8" w:author="TOSSOU Bruno INNOV/NET" w:date="2022-05-16T14:13:00Z">
            <w:rPr/>
          </w:rPrChange>
        </w:rPr>
        <w:instrText xml:space="preserve"> HYPERLINK "mailto:bruno.tossou@orange.com" </w:instrText>
      </w:r>
      <w:r w:rsidR="003B2C0B">
        <w:fldChar w:fldCharType="separate"/>
      </w:r>
      <w:r w:rsidR="00EE251A" w:rsidRPr="00B71D6A">
        <w:rPr>
          <w:rStyle w:val="Lienhypertexte"/>
          <w:lang w:val="fr-FR" w:eastAsia="zh-CN"/>
        </w:rPr>
        <w:t>bruno.tossou@orange.com</w:t>
      </w:r>
      <w:r w:rsidR="003B2C0B">
        <w:rPr>
          <w:rStyle w:val="Lienhypertexte"/>
          <w:lang w:val="fr-FR" w:eastAsia="zh-CN"/>
        </w:rPr>
        <w:fldChar w:fldCharType="end"/>
      </w:r>
    </w:p>
    <w:p w14:paraId="4C6D3899" w14:textId="77777777" w:rsidR="00C57280" w:rsidRDefault="00DB6405">
      <w:pPr>
        <w:pStyle w:val="Titre1"/>
      </w:pPr>
      <w:r>
        <w:t>7</w:t>
      </w:r>
      <w:r>
        <w:tab/>
        <w:t>Work item leadership</w:t>
      </w:r>
    </w:p>
    <w:p w14:paraId="152112E9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30DF3981" w14:textId="77777777" w:rsidR="00C57280" w:rsidRDefault="00C57280"/>
    <w:p w14:paraId="7EADE0ED" w14:textId="77777777" w:rsidR="00C57280" w:rsidRDefault="00DB6405">
      <w:pPr>
        <w:pStyle w:val="Titre1"/>
      </w:pPr>
      <w:r>
        <w:t>8</w:t>
      </w:r>
      <w:r>
        <w:tab/>
        <w:t>Aspects that involve other WGs</w:t>
      </w:r>
    </w:p>
    <w:p w14:paraId="6F9AE6D8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Default="004F3D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1F0EDF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470B2D95" w:rsidR="001F0EDF" w:rsidRDefault="001F0EDF" w:rsidP="001F0EDF">
            <w:pPr>
              <w:pStyle w:val="TAL"/>
              <w:rPr>
                <w:lang w:eastAsia="zh-CN"/>
              </w:rPr>
            </w:pPr>
            <w:ins w:id="9" w:author="TOSSOU Bruno INNOV/NET" w:date="2022-05-13T17:26:00Z">
              <w:r>
                <w:t xml:space="preserve"> Huawei </w:t>
              </w:r>
            </w:ins>
          </w:p>
        </w:tc>
      </w:tr>
      <w:tr w:rsidR="001F0EDF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12E08300" w:rsidR="001F0EDF" w:rsidRDefault="001F0EDF" w:rsidP="001F0EDF">
            <w:pPr>
              <w:pStyle w:val="TAL"/>
              <w:rPr>
                <w:lang w:eastAsia="zh-CN"/>
              </w:rPr>
            </w:pPr>
            <w:ins w:id="10" w:author="TOSSOU Bruno INNOV/NET" w:date="2022-05-13T17:26:00Z">
              <w:r>
                <w:t xml:space="preserve">Ericsson </w:t>
              </w:r>
            </w:ins>
          </w:p>
        </w:tc>
      </w:tr>
      <w:tr w:rsidR="001F0EDF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4E6665FE" w:rsidR="001F0EDF" w:rsidRDefault="001F0EDF" w:rsidP="001F0EDF">
            <w:pPr>
              <w:pStyle w:val="TAL"/>
              <w:rPr>
                <w:lang w:val="en-US" w:eastAsia="zh-CN"/>
              </w:rPr>
            </w:pPr>
            <w:ins w:id="11" w:author="TOSSOU Bruno INNOV/NET" w:date="2022-05-13T17:26:00Z">
              <w:r>
                <w:t>China Mobile ?</w:t>
              </w:r>
            </w:ins>
          </w:p>
        </w:tc>
      </w:tr>
      <w:tr w:rsidR="001F0EDF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1A74C90F" w:rsidR="001F0EDF" w:rsidRDefault="00733E71" w:rsidP="001F0EDF">
            <w:pPr>
              <w:pStyle w:val="TAL"/>
              <w:rPr>
                <w:lang w:val="en-US" w:eastAsia="zh-CN"/>
              </w:rPr>
            </w:pPr>
            <w:ins w:id="12" w:author="TOSSOU Bruno INNOV/NET" w:date="2022-05-16T14:02:00Z">
              <w:r>
                <w:rPr>
                  <w:lang w:eastAsia="zh-CN"/>
                </w:rPr>
                <w:t>Telecom Italia</w:t>
              </w:r>
            </w:ins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34F5EE47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562ED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5F4D3B30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4A3C100E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7D40D7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3BA4CBB0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E3F7AA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764BB183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50E5E3DA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E63066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E948E" w14:textId="77777777" w:rsidR="00EE0DD9" w:rsidRDefault="00EE0DD9">
      <w:pPr>
        <w:spacing w:after="0"/>
      </w:pPr>
      <w:r>
        <w:separator/>
      </w:r>
    </w:p>
  </w:endnote>
  <w:endnote w:type="continuationSeparator" w:id="0">
    <w:p w14:paraId="54CA045A" w14:textId="77777777" w:rsidR="00EE0DD9" w:rsidRDefault="00EE0D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ED084" w14:textId="77777777" w:rsidR="00EE0DD9" w:rsidRDefault="00EE0DD9">
      <w:pPr>
        <w:spacing w:after="0"/>
      </w:pPr>
      <w:r>
        <w:separator/>
      </w:r>
    </w:p>
  </w:footnote>
  <w:footnote w:type="continuationSeparator" w:id="0">
    <w:p w14:paraId="1C47C8F5" w14:textId="77777777" w:rsidR="00EE0DD9" w:rsidRDefault="00EE0D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0EDF"/>
    <w:rsid w:val="001F191F"/>
    <w:rsid w:val="001F7D5F"/>
    <w:rsid w:val="001F7EB4"/>
    <w:rsid w:val="002000C2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4F7A"/>
    <w:rsid w:val="0026606E"/>
    <w:rsid w:val="00276403"/>
    <w:rsid w:val="00283472"/>
    <w:rsid w:val="002944FD"/>
    <w:rsid w:val="002C1C50"/>
    <w:rsid w:val="002E6A7D"/>
    <w:rsid w:val="002E7A9E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4EE"/>
    <w:rsid w:val="003A08AA"/>
    <w:rsid w:val="003A1EB0"/>
    <w:rsid w:val="003B2C0B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3A79"/>
    <w:rsid w:val="00495840"/>
    <w:rsid w:val="004A1454"/>
    <w:rsid w:val="004A40BE"/>
    <w:rsid w:val="004A6A60"/>
    <w:rsid w:val="004B1B5B"/>
    <w:rsid w:val="004C634D"/>
    <w:rsid w:val="004C7C9B"/>
    <w:rsid w:val="004D24B9"/>
    <w:rsid w:val="004D59A7"/>
    <w:rsid w:val="004E2CE2"/>
    <w:rsid w:val="004E313F"/>
    <w:rsid w:val="004E5172"/>
    <w:rsid w:val="004E6F8A"/>
    <w:rsid w:val="004F3D33"/>
    <w:rsid w:val="00502CD2"/>
    <w:rsid w:val="00504E33"/>
    <w:rsid w:val="005204B6"/>
    <w:rsid w:val="00527200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85E5E"/>
    <w:rsid w:val="00586951"/>
    <w:rsid w:val="00590087"/>
    <w:rsid w:val="005A032D"/>
    <w:rsid w:val="005A2BD4"/>
    <w:rsid w:val="005A3D4D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54893"/>
    <w:rsid w:val="00662741"/>
    <w:rsid w:val="00662ED0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B9"/>
    <w:rsid w:val="006C4991"/>
    <w:rsid w:val="006D388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BE3"/>
    <w:rsid w:val="00733E71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1D7"/>
    <w:rsid w:val="008C0E78"/>
    <w:rsid w:val="008C537F"/>
    <w:rsid w:val="008C76A6"/>
    <w:rsid w:val="008D658B"/>
    <w:rsid w:val="008F7AFC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BC4"/>
    <w:rsid w:val="009A3DC9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39C6"/>
    <w:rsid w:val="00C2724D"/>
    <w:rsid w:val="00C27CA9"/>
    <w:rsid w:val="00C317E7"/>
    <w:rsid w:val="00C3355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912BE"/>
    <w:rsid w:val="00CA0968"/>
    <w:rsid w:val="00CA168E"/>
    <w:rsid w:val="00CA6B47"/>
    <w:rsid w:val="00CB0647"/>
    <w:rsid w:val="00CB2660"/>
    <w:rsid w:val="00CB4236"/>
    <w:rsid w:val="00CC0C9E"/>
    <w:rsid w:val="00CC72A4"/>
    <w:rsid w:val="00CD3153"/>
    <w:rsid w:val="00CD6331"/>
    <w:rsid w:val="00CF4033"/>
    <w:rsid w:val="00CF6810"/>
    <w:rsid w:val="00D06117"/>
    <w:rsid w:val="00D21FAC"/>
    <w:rsid w:val="00D31CC8"/>
    <w:rsid w:val="00D32678"/>
    <w:rsid w:val="00D521C1"/>
    <w:rsid w:val="00D53365"/>
    <w:rsid w:val="00D564A5"/>
    <w:rsid w:val="00D71F40"/>
    <w:rsid w:val="00D77416"/>
    <w:rsid w:val="00D77C8A"/>
    <w:rsid w:val="00D80FC6"/>
    <w:rsid w:val="00D9304C"/>
    <w:rsid w:val="00D94917"/>
    <w:rsid w:val="00DA0255"/>
    <w:rsid w:val="00DA509E"/>
    <w:rsid w:val="00DA74F3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52C57"/>
    <w:rsid w:val="00E57E7D"/>
    <w:rsid w:val="00E84CD8"/>
    <w:rsid w:val="00E90B85"/>
    <w:rsid w:val="00E91679"/>
    <w:rsid w:val="00E92452"/>
    <w:rsid w:val="00E94CC1"/>
    <w:rsid w:val="00E96431"/>
    <w:rsid w:val="00EA4A8C"/>
    <w:rsid w:val="00EC3039"/>
    <w:rsid w:val="00EC5235"/>
    <w:rsid w:val="00ED47F7"/>
    <w:rsid w:val="00ED6B03"/>
    <w:rsid w:val="00ED7A5B"/>
    <w:rsid w:val="00EE0891"/>
    <w:rsid w:val="00EE0DD9"/>
    <w:rsid w:val="00EE251A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9683F"/>
    <w:rsid w:val="00FB127E"/>
    <w:rsid w:val="00FC0804"/>
    <w:rsid w:val="00FC0A71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16</cp:revision>
  <cp:lastPrinted>2000-02-29T11:31:00Z</cp:lastPrinted>
  <dcterms:created xsi:type="dcterms:W3CDTF">2022-04-26T09:39:00Z</dcterms:created>
  <dcterms:modified xsi:type="dcterms:W3CDTF">2022-05-18T10:57:00Z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